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39C1">
        <w:fldChar w:fldCharType="begin"/>
      </w:r>
      <w:r w:rsidR="00D539C1">
        <w:instrText xml:space="preserve"> DOCPROPERTY  TSG/WGRef  \* MERGEFORMAT </w:instrText>
      </w:r>
      <w:r w:rsidR="00D539C1">
        <w:fldChar w:fldCharType="separate"/>
      </w:r>
      <w:r w:rsidR="003609EF">
        <w:rPr>
          <w:b/>
          <w:noProof/>
          <w:sz w:val="24"/>
        </w:rPr>
        <w:t>SA2</w:t>
      </w:r>
      <w:r w:rsidR="00D539C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39C1">
        <w:fldChar w:fldCharType="begin"/>
      </w:r>
      <w:r w:rsidR="00D539C1">
        <w:instrText xml:space="preserve"> DOCPROPERTY  MtgSeq  \* MERGEFORMAT </w:instrText>
      </w:r>
      <w:r w:rsidR="00D539C1">
        <w:fldChar w:fldCharType="separate"/>
      </w:r>
      <w:r w:rsidR="00EB09B7" w:rsidRPr="00EB09B7">
        <w:rPr>
          <w:b/>
          <w:noProof/>
          <w:sz w:val="24"/>
        </w:rPr>
        <w:t>130</w:t>
      </w:r>
      <w:r w:rsidR="00D539C1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2F7CA9" w:rsidRPr="002F7CA9">
        <w:rPr>
          <w:rFonts w:eastAsia="SimSun"/>
          <w:b/>
          <w:i/>
          <w:noProof/>
          <w:sz w:val="28"/>
        </w:rPr>
        <w:t>S2-1900</w:t>
      </w:r>
      <w:r w:rsidR="00F25C84">
        <w:rPr>
          <w:rFonts w:eastAsia="SimSun"/>
          <w:b/>
          <w:i/>
          <w:noProof/>
          <w:sz w:val="28"/>
        </w:rPr>
        <w:t>861</w:t>
      </w:r>
    </w:p>
    <w:p w:rsidR="001E41F3" w:rsidRPr="00F25C84" w:rsidRDefault="00D539C1" w:rsidP="002F7CA9">
      <w:pPr>
        <w:pStyle w:val="CRCoverPage"/>
        <w:outlineLvl w:val="0"/>
        <w:rPr>
          <w:b/>
          <w:noProof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Kochi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  <w:r w:rsidR="002F7CA9">
        <w:rPr>
          <w:b/>
          <w:noProof/>
          <w:sz w:val="24"/>
        </w:rPr>
        <w:tab/>
      </w:r>
      <w:r w:rsidR="002F7CA9">
        <w:rPr>
          <w:b/>
          <w:noProof/>
          <w:sz w:val="24"/>
        </w:rPr>
        <w:tab/>
      </w:r>
      <w:r w:rsidR="002F7CA9">
        <w:rPr>
          <w:b/>
          <w:noProof/>
          <w:sz w:val="24"/>
        </w:rPr>
        <w:tab/>
      </w:r>
      <w:r w:rsidR="00F25C84">
        <w:rPr>
          <w:b/>
          <w:noProof/>
          <w:sz w:val="24"/>
        </w:rPr>
        <w:t xml:space="preserve"> </w:t>
      </w:r>
      <w:r w:rsidR="00F25C84">
        <w:rPr>
          <w:b/>
          <w:noProof/>
          <w:sz w:val="24"/>
        </w:rPr>
        <w:tab/>
      </w:r>
      <w:r w:rsidR="002F7CA9" w:rsidRPr="00F25C84">
        <w:rPr>
          <w:b/>
          <w:noProof/>
        </w:rPr>
        <w:t xml:space="preserve">(revision </w:t>
      </w:r>
      <w:r w:rsidR="00F25C84" w:rsidRPr="00F25C84">
        <w:rPr>
          <w:b/>
          <w:noProof/>
        </w:rPr>
        <w:t xml:space="preserve">S2-1900758 </w:t>
      </w:r>
      <w:r w:rsidR="002F7CA9" w:rsidRPr="00F25C84">
        <w:rPr>
          <w:b/>
          <w:noProof/>
        </w:rPr>
        <w:t>of S2-1900613)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39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39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0D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rFonts w:eastAsia="SimSun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39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63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616A7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39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KI-#5 specific AF influence on traffic routing</w:t>
            </w:r>
            <w:r>
              <w:fldChar w:fldCharType="end"/>
            </w:r>
            <w:r w:rsidR="008663EC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39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  <w:r w:rsidR="002F7CA9">
              <w:rPr>
                <w:noProof/>
              </w:rPr>
              <w:t>, NTT DOCOMO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63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39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39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39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39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3EC" w:rsidP="00753D26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lang w:val="en-US" w:eastAsia="zh-CN"/>
              </w:rPr>
              <w:t xml:space="preserve">There are </w:t>
            </w:r>
            <w:proofErr w:type="gramStart"/>
            <w:r>
              <w:rPr>
                <w:lang w:val="en-US" w:eastAsia="zh-CN"/>
              </w:rPr>
              <w:t>deployment</w:t>
            </w:r>
            <w:proofErr w:type="gramEnd"/>
            <w:r w:rsidR="00753D26">
              <w:rPr>
                <w:lang w:val="en-US" w:eastAsia="zh-CN"/>
              </w:rPr>
              <w:t xml:space="preserve"> scenarios</w:t>
            </w:r>
            <w:r>
              <w:rPr>
                <w:lang w:val="en-US" w:eastAsia="zh-CN"/>
              </w:rPr>
              <w:t xml:space="preserve"> studied and concluded in ETSUN TR 23.726 where a </w:t>
            </w:r>
            <w:proofErr w:type="spellStart"/>
            <w:r>
              <w:rPr>
                <w:lang w:val="en-US" w:eastAsia="zh-CN"/>
              </w:rPr>
              <w:t>signle</w:t>
            </w:r>
            <w:proofErr w:type="spellEnd"/>
            <w:r>
              <w:rPr>
                <w:lang w:val="en-US" w:eastAsia="zh-CN"/>
              </w:rPr>
              <w:t xml:space="preserve"> SMF may not always control all the UPFs, and thus requiring addition, modification or removal of an</w:t>
            </w:r>
            <w:r w:rsidR="00753D26">
              <w:rPr>
                <w:lang w:val="en-US" w:eastAsia="zh-CN"/>
              </w:rPr>
              <w:t xml:space="preserve"> intermediate SMF or I-SMF. Agreed solutions to address these cases</w:t>
            </w:r>
            <w:r>
              <w:rPr>
                <w:lang w:val="en-US" w:eastAsia="zh-CN"/>
              </w:rPr>
              <w:t xml:space="preserve"> </w:t>
            </w:r>
            <w:r w:rsidR="00753D26">
              <w:rPr>
                <w:lang w:val="en-US" w:eastAsia="zh-CN"/>
              </w:rPr>
              <w:t>were</w:t>
            </w:r>
            <w:r>
              <w:rPr>
                <w:lang w:val="en-US" w:eastAsia="zh-CN"/>
              </w:rPr>
              <w:t xml:space="preserve"> </w:t>
            </w:r>
            <w:r w:rsidR="00753D26">
              <w:rPr>
                <w:lang w:val="en-US" w:eastAsia="zh-CN"/>
              </w:rPr>
              <w:t>to introduce a</w:t>
            </w:r>
            <w:r>
              <w:rPr>
                <w:lang w:val="en-US" w:eastAsia="zh-CN"/>
              </w:rPr>
              <w:t xml:space="preserve"> new interface between SMF and I-SMF, with required functionalities including those related to </w:t>
            </w:r>
            <w:r>
              <w:rPr>
                <w:rFonts w:eastAsia="Malgun Gothic"/>
                <w:noProof/>
                <w:lang w:eastAsia="ko-KR"/>
              </w:rPr>
              <w:t xml:space="preserve">Handling </w:t>
            </w:r>
            <w:r w:rsidRPr="00D72A7F">
              <w:rPr>
                <w:rFonts w:eastAsia="Malgun Gothic"/>
                <w:noProof/>
                <w:lang w:eastAsia="ko-KR"/>
              </w:rPr>
              <w:t>AF influence on traffic routing</w:t>
            </w:r>
            <w:r>
              <w:rPr>
                <w:rFonts w:eastAsia="Malgun Gothic"/>
                <w:noProof/>
                <w:lang w:eastAsia="ko-KR"/>
              </w:rPr>
              <w:t>. Corresponding change</w:t>
            </w:r>
            <w:r w:rsidR="00753D26">
              <w:rPr>
                <w:rFonts w:eastAsia="Malgun Gothic"/>
                <w:noProof/>
                <w:lang w:eastAsia="ko-KR"/>
              </w:rPr>
              <w:t>s</w:t>
            </w:r>
            <w:r>
              <w:rPr>
                <w:rFonts w:eastAsia="Malgun Gothic"/>
                <w:noProof/>
                <w:lang w:eastAsia="ko-KR"/>
              </w:rPr>
              <w:t xml:space="preserve"> were discussed and </w:t>
            </w:r>
            <w:r w:rsidR="00753D26">
              <w:rPr>
                <w:rFonts w:eastAsia="Malgun Gothic"/>
                <w:noProof/>
                <w:lang w:eastAsia="ko-KR"/>
              </w:rPr>
              <w:t xml:space="preserve">solution #15 for KI#5 was agreed and included in ETSUN </w:t>
            </w:r>
            <w:r w:rsidR="00753D26">
              <w:rPr>
                <w:lang w:val="en-US" w:eastAsia="zh-CN"/>
              </w:rPr>
              <w:t>TR 23.726</w:t>
            </w:r>
            <w:r w:rsidR="00753D26">
              <w:rPr>
                <w:rFonts w:eastAsia="Malgun Gothic"/>
                <w:noProof/>
                <w:lang w:eastAsia="ko-KR"/>
              </w:rPr>
              <w:t xml:space="preserve">. These needs to be </w:t>
            </w:r>
            <w:r>
              <w:rPr>
                <w:rFonts w:eastAsia="Malgun Gothic"/>
                <w:noProof/>
                <w:lang w:eastAsia="ko-KR"/>
              </w:rPr>
              <w:t xml:space="preserve">captured in clause 4.3.6 of TS 23.502.  </w:t>
            </w:r>
            <w:r w:rsidR="00753D26">
              <w:rPr>
                <w:rFonts w:eastAsia="Malgun Gothic"/>
                <w:noProof/>
                <w:lang w:eastAsia="ko-KR"/>
              </w:rPr>
              <w:t xml:space="preserve"> </w:t>
            </w:r>
          </w:p>
          <w:p w:rsidR="0062721A" w:rsidRDefault="0062721A" w:rsidP="0062721A">
            <w:pPr>
              <w:pStyle w:val="CRCoverPage"/>
              <w:spacing w:after="0"/>
              <w:ind w:left="460"/>
              <w:rPr>
                <w:rFonts w:eastAsia="Malgun Gothic"/>
                <w:noProof/>
                <w:color w:val="C00000"/>
                <w:lang w:eastAsia="ko-KR"/>
              </w:rPr>
            </w:pPr>
          </w:p>
          <w:p w:rsidR="0037708B" w:rsidRDefault="0037708B" w:rsidP="0062721A">
            <w:pPr>
              <w:pStyle w:val="CRCoverPage"/>
              <w:spacing w:after="0"/>
              <w:ind w:left="46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 xml:space="preserve">Below changes are made in Ver-01, based on the received comments: </w:t>
            </w:r>
          </w:p>
          <w:p w:rsidR="0037708B" w:rsidRDefault="0037708B" w:rsidP="003770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Changed the clause-structure i.e. instead of under 4.3.6, move them to sub-clause 4.x.y</w:t>
            </w:r>
          </w:p>
          <w:p w:rsidR="0037708B" w:rsidRDefault="0037708B" w:rsidP="003770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Keep the figure more general e.g. remove AF in the flow and focus on interface 16a</w:t>
            </w:r>
          </w:p>
          <w:p w:rsidR="0037708B" w:rsidRDefault="0037708B" w:rsidP="003770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Add a note for further details addition to 16a interface</w:t>
            </w:r>
          </w:p>
          <w:p w:rsidR="00484F35" w:rsidRDefault="00484F35" w:rsidP="003770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Included NTT DOCOMO as source company: this is merged tdoc</w:t>
            </w:r>
          </w:p>
          <w:p w:rsidR="00CA0D24" w:rsidRDefault="00CA0D24" w:rsidP="00CA0D24">
            <w:pPr>
              <w:pStyle w:val="CRCoverPage"/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 xml:space="preserve">   Below changes made in Ver-02</w:t>
            </w:r>
            <w:r w:rsidR="00E95852">
              <w:rPr>
                <w:rFonts w:eastAsia="Malgun Gothic"/>
                <w:noProof/>
                <w:color w:val="1F497D" w:themeColor="text2"/>
                <w:lang w:eastAsia="ko-KR"/>
              </w:rPr>
              <w:t>, to capture received comments</w:t>
            </w:r>
            <w:r>
              <w:rPr>
                <w:rFonts w:eastAsia="Malgun Gothic"/>
                <w:noProof/>
                <w:color w:val="1F497D" w:themeColor="text2"/>
                <w:lang w:eastAsia="ko-KR"/>
              </w:rPr>
              <w:t>:</w:t>
            </w:r>
          </w:p>
          <w:p w:rsidR="00CA0D24" w:rsidRDefault="00CA0D24" w:rsidP="00CA0D2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Modified clause title</w:t>
            </w:r>
            <w:r w:rsidR="009E1066">
              <w:rPr>
                <w:rFonts w:eastAsia="Malgun Gothic"/>
                <w:noProof/>
                <w:color w:val="1F497D" w:themeColor="text2"/>
                <w:lang w:eastAsia="ko-KR"/>
              </w:rPr>
              <w:t>s</w:t>
            </w:r>
          </w:p>
          <w:p w:rsidR="00CA0D24" w:rsidRDefault="00CA0D24" w:rsidP="00CA0D2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Added “Step” in the 4.x.y.1 procedure</w:t>
            </w:r>
            <w:r w:rsidR="009E1066">
              <w:rPr>
                <w:rFonts w:eastAsia="Malgun Gothic"/>
                <w:noProof/>
                <w:color w:val="1F497D" w:themeColor="text2"/>
                <w:lang w:eastAsia="ko-KR"/>
              </w:rPr>
              <w:t xml:space="preserve"> 4</w:t>
            </w:r>
          </w:p>
          <w:p w:rsidR="00CA0D24" w:rsidRDefault="007C4E15" w:rsidP="00CA0D2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Added “</w:t>
            </w:r>
            <w:r w:rsidRPr="007C4E15">
              <w:rPr>
                <w:rFonts w:eastAsia="Malgun Gothic"/>
                <w:noProof/>
                <w:color w:val="1F497D" w:themeColor="text2"/>
                <w:lang w:eastAsia="ko-KR"/>
              </w:rPr>
              <w:t>DNAI list reported by the I-SMF” in step 3</w:t>
            </w:r>
            <w:r w:rsidR="009E1066">
              <w:rPr>
                <w:rFonts w:eastAsia="Malgun Gothic"/>
                <w:noProof/>
                <w:color w:val="1F497D" w:themeColor="text2"/>
                <w:lang w:eastAsia="ko-KR"/>
              </w:rPr>
              <w:t>,</w:t>
            </w:r>
            <w:r w:rsidRPr="007C4E15">
              <w:rPr>
                <w:rFonts w:eastAsia="Malgun Gothic"/>
                <w:noProof/>
                <w:color w:val="1F497D" w:themeColor="text2"/>
                <w:lang w:eastAsia="ko-KR"/>
              </w:rPr>
              <w:t xml:space="preserve"> 4.x.y.1</w:t>
            </w:r>
          </w:p>
          <w:p w:rsidR="00E95852" w:rsidRPr="0037708B" w:rsidRDefault="00E95852" w:rsidP="00CA0D2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Modified figure 4.x.y-2</w:t>
            </w:r>
          </w:p>
          <w:p w:rsidR="0062721A" w:rsidRDefault="0062721A" w:rsidP="00753D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CA0D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6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Additional text/steps related to </w:t>
            </w:r>
            <w:r>
              <w:rPr>
                <w:rFonts w:eastAsia="Malgun Gothic"/>
                <w:noProof/>
                <w:lang w:eastAsia="ko-KR"/>
              </w:rPr>
              <w:t xml:space="preserve">Handling </w:t>
            </w:r>
            <w:r w:rsidRPr="00D72A7F">
              <w:rPr>
                <w:rFonts w:eastAsia="Malgun Gothic"/>
                <w:noProof/>
                <w:lang w:eastAsia="ko-KR"/>
              </w:rPr>
              <w:t>AF influence on traffic routing</w:t>
            </w:r>
            <w:r>
              <w:rPr>
                <w:rFonts w:eastAsia="Malgun Gothic"/>
                <w:noProof/>
                <w:lang w:eastAsia="ko-KR"/>
              </w:rPr>
              <w:t xml:space="preserve">, those agreed in ETSUN </w:t>
            </w:r>
            <w:r>
              <w:rPr>
                <w:lang w:val="en-US" w:eastAsia="zh-CN"/>
              </w:rPr>
              <w:t xml:space="preserve">TR 23.726, specific to </w:t>
            </w:r>
            <w:r w:rsidR="00D516BA">
              <w:rPr>
                <w:lang w:val="en-US" w:eastAsia="zh-CN"/>
              </w:rPr>
              <w:t xml:space="preserve">KI#5, </w:t>
            </w:r>
            <w:r>
              <w:rPr>
                <w:lang w:val="en-US" w:eastAsia="zh-CN"/>
              </w:rPr>
              <w:t>solution #15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3EC" w:rsidP="00753D26">
            <w:pPr>
              <w:pStyle w:val="CRCoverPage"/>
              <w:spacing w:after="0"/>
              <w:ind w:left="100"/>
              <w:rPr>
                <w:noProof/>
              </w:rPr>
            </w:pPr>
            <w:r w:rsidRPr="008663EC">
              <w:rPr>
                <w:lang w:val="en-US" w:eastAsia="zh-CN"/>
              </w:rPr>
              <w:t xml:space="preserve">ETSUN conclusions related to </w:t>
            </w:r>
            <w:r w:rsidR="00753D26">
              <w:rPr>
                <w:lang w:val="en-US" w:eastAsia="zh-CN"/>
              </w:rPr>
              <w:t>KI#5</w:t>
            </w:r>
            <w:r w:rsidRPr="008663EC">
              <w:rPr>
                <w:lang w:val="en-US" w:eastAsia="zh-CN"/>
              </w:rPr>
              <w:t xml:space="preserve"> not captured in TS 23.502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4.3.6.2, 4.3.6.3, 4.3.6.4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6A7">
              <w:rPr>
                <w:b/>
                <w:caps/>
                <w:noProof/>
              </w:rPr>
              <w:t>x</w:t>
            </w: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72EF" w:rsidRDefault="008772EF" w:rsidP="008772EF">
      <w:pPr>
        <w:jc w:val="center"/>
        <w:rPr>
          <w:color w:val="FF0000"/>
          <w:sz w:val="44"/>
          <w:szCs w:val="44"/>
        </w:rPr>
      </w:pPr>
      <w:bookmarkStart w:id="3" w:name="_Toc476030922"/>
      <w:bookmarkStart w:id="4" w:name="_Toc470196727"/>
      <w:bookmarkStart w:id="5" w:name="_Toc493684473"/>
      <w:bookmarkStart w:id="6" w:name="_Toc493684476"/>
      <w:r w:rsidRPr="009616A7">
        <w:rPr>
          <w:color w:val="FF0000"/>
          <w:sz w:val="44"/>
          <w:szCs w:val="44"/>
        </w:rPr>
        <w:lastRenderedPageBreak/>
        <w:t>***** 1</w:t>
      </w:r>
      <w:r w:rsidRPr="009616A7">
        <w:rPr>
          <w:color w:val="FF0000"/>
          <w:sz w:val="44"/>
          <w:szCs w:val="44"/>
          <w:vertAlign w:val="superscript"/>
        </w:rPr>
        <w:t>st</w:t>
      </w:r>
      <w:r w:rsidRPr="009616A7">
        <w:rPr>
          <w:color w:val="FF0000"/>
          <w:sz w:val="44"/>
          <w:szCs w:val="44"/>
        </w:rPr>
        <w:t xml:space="preserve"> Change *****</w:t>
      </w:r>
    </w:p>
    <w:p w:rsidR="001E2932" w:rsidRDefault="001E2932" w:rsidP="008772EF">
      <w:pPr>
        <w:jc w:val="center"/>
        <w:rPr>
          <w:color w:val="FF0000"/>
          <w:sz w:val="44"/>
          <w:szCs w:val="44"/>
        </w:rPr>
      </w:pPr>
    </w:p>
    <w:bookmarkEnd w:id="3"/>
    <w:bookmarkEnd w:id="4"/>
    <w:bookmarkEnd w:id="5"/>
    <w:bookmarkEnd w:id="6"/>
    <w:p w:rsidR="00F2095F" w:rsidRPr="00AB3BD5" w:rsidRDefault="00F2095F" w:rsidP="00F2095F">
      <w:pPr>
        <w:rPr>
          <w:ins w:id="7" w:author="NEC_2" w:date="2019-01-24T04:17:00Z"/>
          <w:rFonts w:ascii="Arial" w:hAnsi="Arial"/>
          <w:sz w:val="24"/>
        </w:rPr>
      </w:pPr>
      <w:proofErr w:type="gramStart"/>
      <w:ins w:id="8" w:author="NEC_2" w:date="2019-01-24T04:17:00Z">
        <w:r w:rsidRPr="00AB3BD5">
          <w:rPr>
            <w:rFonts w:ascii="Arial" w:hAnsi="Arial"/>
            <w:sz w:val="24"/>
          </w:rPr>
          <w:t>4.x.y</w:t>
        </w:r>
        <w:proofErr w:type="gramEnd"/>
        <w:r w:rsidRPr="00AB3BD5">
          <w:rPr>
            <w:rFonts w:ascii="Arial" w:hAnsi="Arial"/>
            <w:sz w:val="24"/>
          </w:rPr>
          <w:tab/>
        </w:r>
      </w:ins>
      <w:ins w:id="9" w:author="NEC_2" w:date="2019-01-25T05:04:00Z">
        <w:r w:rsidR="00CA0D24">
          <w:rPr>
            <w:rFonts w:ascii="Arial" w:hAnsi="Arial"/>
            <w:sz w:val="24"/>
          </w:rPr>
          <w:t xml:space="preserve">I-SMF </w:t>
        </w:r>
      </w:ins>
      <w:ins w:id="10" w:author="NEC_2" w:date="2019-01-24T15:08:00Z">
        <w:r w:rsidR="00096B7D">
          <w:rPr>
            <w:rFonts w:ascii="Arial" w:hAnsi="Arial"/>
            <w:sz w:val="24"/>
          </w:rPr>
          <w:t>R</w:t>
        </w:r>
      </w:ins>
      <w:ins w:id="11" w:author="NEC_2" w:date="2019-01-24T15:15:00Z">
        <w:r w:rsidR="00BA0BED">
          <w:rPr>
            <w:rFonts w:ascii="Arial" w:hAnsi="Arial"/>
            <w:sz w:val="24"/>
          </w:rPr>
          <w:t>elated</w:t>
        </w:r>
      </w:ins>
      <w:ins w:id="12" w:author="NEC_2" w:date="2019-01-24T15:08:00Z">
        <w:r w:rsidR="00096B7D">
          <w:rPr>
            <w:rFonts w:ascii="Arial" w:hAnsi="Arial"/>
            <w:sz w:val="24"/>
          </w:rPr>
          <w:t xml:space="preserve"> Procedures</w:t>
        </w:r>
      </w:ins>
      <w:ins w:id="13" w:author="NEC_2" w:date="2019-01-24T04:17:00Z">
        <w:r>
          <w:rPr>
            <w:rFonts w:ascii="Arial" w:hAnsi="Arial"/>
            <w:sz w:val="24"/>
          </w:rPr>
          <w:t xml:space="preserve"> with </w:t>
        </w:r>
      </w:ins>
      <w:ins w:id="14" w:author="NEC_2" w:date="2019-01-25T05:04:00Z">
        <w:r w:rsidR="00CA0D24">
          <w:rPr>
            <w:rFonts w:ascii="Arial" w:hAnsi="Arial"/>
            <w:sz w:val="24"/>
          </w:rPr>
          <w:t>PCF</w:t>
        </w:r>
      </w:ins>
    </w:p>
    <w:p w:rsidR="00F2095F" w:rsidRDefault="00EA323E" w:rsidP="00F2095F">
      <w:pPr>
        <w:rPr>
          <w:ins w:id="15" w:author="NEC_2" w:date="2019-01-24T04:17:00Z"/>
          <w:lang w:eastAsia="zh-CN"/>
        </w:rPr>
      </w:pPr>
      <w:ins w:id="16" w:author="NEC_2" w:date="2019-01-24T04:17:00Z">
        <w:r>
          <w:rPr>
            <w:lang w:eastAsia="zh-CN"/>
          </w:rPr>
          <w:t xml:space="preserve">  This clause provides PC</w:t>
        </w:r>
      </w:ins>
      <w:ins w:id="17" w:author="NEC_2" w:date="2019-01-24T19:30:00Z">
        <w:r w:rsidR="000F5B43">
          <w:rPr>
            <w:lang w:eastAsia="zh-CN"/>
          </w:rPr>
          <w:t>C</w:t>
        </w:r>
      </w:ins>
      <w:ins w:id="18" w:author="NEC_2" w:date="2019-01-24T14:55:00Z">
        <w:r>
          <w:rPr>
            <w:lang w:eastAsia="zh-CN"/>
          </w:rPr>
          <w:t xml:space="preserve"> </w:t>
        </w:r>
      </w:ins>
      <w:ins w:id="19" w:author="NEC_2" w:date="2019-01-24T04:17:00Z">
        <w:r w:rsidR="00F2095F">
          <w:rPr>
            <w:lang w:eastAsia="zh-CN"/>
          </w:rPr>
          <w:t xml:space="preserve">related details </w:t>
        </w:r>
      </w:ins>
      <w:ins w:id="20" w:author="NEC_2" w:date="2019-01-25T05:05:00Z">
        <w:r w:rsidR="00CA0D24">
          <w:rPr>
            <w:lang w:eastAsia="zh-CN"/>
          </w:rPr>
          <w:t>for scenarios including an I</w:t>
        </w:r>
      </w:ins>
      <w:ins w:id="21" w:author="NEC_2" w:date="2019-01-24T04:17:00Z">
        <w:r w:rsidR="00F2095F">
          <w:rPr>
            <w:lang w:eastAsia="zh-CN"/>
          </w:rPr>
          <w:t>-SMF</w:t>
        </w:r>
        <w:r w:rsidR="00F2095F" w:rsidRPr="00EE1720">
          <w:t>.</w:t>
        </w:r>
      </w:ins>
    </w:p>
    <w:p w:rsidR="00F2095F" w:rsidRPr="00DA2378" w:rsidRDefault="00F2095F" w:rsidP="00F2095F">
      <w:pPr>
        <w:rPr>
          <w:ins w:id="22" w:author="NEC_2" w:date="2019-01-24T04:17:00Z"/>
          <w:rFonts w:ascii="Arial" w:hAnsi="Arial"/>
          <w:sz w:val="24"/>
        </w:rPr>
      </w:pPr>
      <w:proofErr w:type="gramStart"/>
      <w:ins w:id="23" w:author="NEC_2" w:date="2019-01-24T04:17:00Z">
        <w:r w:rsidRPr="00DA2378">
          <w:rPr>
            <w:rFonts w:ascii="Arial" w:hAnsi="Arial"/>
            <w:sz w:val="24"/>
          </w:rPr>
          <w:t>4.x.y.1</w:t>
        </w:r>
        <w:proofErr w:type="gramEnd"/>
        <w:r w:rsidRPr="00DA2378">
          <w:rPr>
            <w:rFonts w:ascii="Arial" w:hAnsi="Arial"/>
            <w:sz w:val="24"/>
          </w:rPr>
          <w:t xml:space="preserve"> </w:t>
        </w:r>
      </w:ins>
      <w:ins w:id="24" w:author="NEC_2" w:date="2019-01-24T15:16:00Z">
        <w:r w:rsidR="00BA0BED">
          <w:rPr>
            <w:rFonts w:ascii="Arial" w:hAnsi="Arial"/>
            <w:sz w:val="24"/>
          </w:rPr>
          <w:t>P</w:t>
        </w:r>
      </w:ins>
      <w:ins w:id="25" w:author="NEC_2" w:date="2019-01-24T15:07:00Z">
        <w:r w:rsidR="00096B7D">
          <w:rPr>
            <w:rFonts w:ascii="Arial" w:hAnsi="Arial"/>
            <w:sz w:val="24"/>
          </w:rPr>
          <w:t xml:space="preserve">olicy </w:t>
        </w:r>
      </w:ins>
      <w:ins w:id="26" w:author="NEC_2" w:date="2019-01-24T15:16:00Z">
        <w:r w:rsidR="00BA0BED">
          <w:rPr>
            <w:rFonts w:ascii="Arial" w:hAnsi="Arial"/>
            <w:sz w:val="24"/>
          </w:rPr>
          <w:t>Update Procedures</w:t>
        </w:r>
      </w:ins>
      <w:ins w:id="27" w:author="NEC_2" w:date="2019-01-24T13:22:00Z">
        <w:r w:rsidR="003E02B5">
          <w:rPr>
            <w:rFonts w:ascii="Arial" w:hAnsi="Arial"/>
            <w:sz w:val="24"/>
          </w:rPr>
          <w:t xml:space="preserve"> </w:t>
        </w:r>
      </w:ins>
      <w:ins w:id="28" w:author="NEC_2" w:date="2019-01-24T13:23:00Z">
        <w:r w:rsidR="003E02B5">
          <w:rPr>
            <w:rFonts w:ascii="Arial" w:hAnsi="Arial"/>
            <w:sz w:val="24"/>
          </w:rPr>
          <w:t>with</w:t>
        </w:r>
      </w:ins>
      <w:ins w:id="29" w:author="NEC_2" w:date="2019-01-24T04:17:00Z">
        <w:r>
          <w:rPr>
            <w:rFonts w:ascii="Arial" w:hAnsi="Arial"/>
            <w:sz w:val="24"/>
          </w:rPr>
          <w:t xml:space="preserve"> I-SMF</w:t>
        </w:r>
      </w:ins>
    </w:p>
    <w:p w:rsidR="00F2095F" w:rsidRDefault="00F2095F" w:rsidP="00F2095F">
      <w:pPr>
        <w:rPr>
          <w:ins w:id="30" w:author="NEC_2" w:date="2019-01-24T04:17:00Z"/>
          <w:lang w:eastAsia="zh-CN"/>
        </w:rPr>
      </w:pPr>
      <w:ins w:id="31" w:author="NEC_2" w:date="2019-01-24T04:17:00Z">
        <w:r>
          <w:rPr>
            <w:lang w:eastAsia="zh-CN"/>
          </w:rPr>
          <w:t>Below figure 4.x.y-1 shows procedure</w:t>
        </w:r>
      </w:ins>
      <w:ins w:id="32" w:author="NEC_2" w:date="2019-01-24T15:08:00Z">
        <w:r w:rsidR="00096B7D">
          <w:rPr>
            <w:lang w:eastAsia="zh-CN"/>
          </w:rPr>
          <w:t>s</w:t>
        </w:r>
      </w:ins>
      <w:ins w:id="33" w:author="NEC_2" w:date="2019-01-24T04:17:00Z">
        <w:r>
          <w:rPr>
            <w:lang w:eastAsia="zh-CN"/>
          </w:rPr>
          <w:t xml:space="preserve"> related to provisioning of PCC rules</w:t>
        </w:r>
      </w:ins>
      <w:r w:rsidR="00CA0D24">
        <w:rPr>
          <w:lang w:eastAsia="zh-CN"/>
        </w:rPr>
        <w:t xml:space="preserve"> </w:t>
      </w:r>
      <w:ins w:id="34" w:author="NEC_2" w:date="2019-01-25T05:01:00Z">
        <w:r w:rsidR="00CA0D24" w:rsidRPr="00CA0D24">
          <w:rPr>
            <w:lang w:eastAsia="zh-CN"/>
          </w:rPr>
          <w:t xml:space="preserve">containing traffic steering </w:t>
        </w:r>
      </w:ins>
      <w:ins w:id="35" w:author="NEC_2" w:date="2019-01-25T05:05:00Z">
        <w:r w:rsidR="00CA0D24">
          <w:rPr>
            <w:lang w:eastAsia="zh-CN"/>
          </w:rPr>
          <w:t>information related to an I-SMF</w:t>
        </w:r>
      </w:ins>
      <w:ins w:id="36" w:author="NEC_2" w:date="2019-01-24T04:17:00Z">
        <w:r>
          <w:rPr>
            <w:lang w:eastAsia="zh-CN"/>
          </w:rPr>
          <w:t xml:space="preserve">. </w:t>
        </w:r>
      </w:ins>
    </w:p>
    <w:p w:rsidR="00F2095F" w:rsidRDefault="00F2095F" w:rsidP="00F2095F">
      <w:pPr>
        <w:jc w:val="center"/>
        <w:rPr>
          <w:ins w:id="37" w:author="NEC_2" w:date="2019-01-24T04:17:00Z"/>
          <w:lang w:eastAsia="zh-CN"/>
        </w:rPr>
      </w:pPr>
      <w:ins w:id="38" w:author="NEC_2" w:date="2019-01-24T04:17:00Z">
        <w:del w:id="39" w:author="NEC_3" w:date="2019-01-23T08:00:00Z">
          <w:r w:rsidDel="004B2062">
            <w:fldChar w:fldCharType="begin"/>
          </w:r>
          <w:r w:rsidDel="004B2062">
            <w:fldChar w:fldCharType="end"/>
          </w:r>
        </w:del>
        <w:r w:rsidRPr="004B2062">
          <w:t xml:space="preserve"> </w:t>
        </w:r>
      </w:ins>
      <w:ins w:id="40" w:author="NEC_2" w:date="2019-01-24T10:53:00Z">
        <w:r w:rsidR="00063917">
          <w:object w:dxaOrig="7574" w:dyaOrig="36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.75pt;height:136.15pt" o:ole="">
              <v:imagedata r:id="rId14" o:title=""/>
            </v:shape>
            <o:OLEObject Type="Embed" ProgID="Visio.Drawing.11" ShapeID="_x0000_i1025" DrawAspect="Content" ObjectID="_1609912992" r:id="rId15"/>
          </w:object>
        </w:r>
      </w:ins>
    </w:p>
    <w:p w:rsidR="00F2095F" w:rsidRDefault="00F2095F" w:rsidP="00F2095F">
      <w:pPr>
        <w:jc w:val="center"/>
        <w:rPr>
          <w:ins w:id="41" w:author="NEC_2" w:date="2019-01-24T04:17:00Z"/>
          <w:lang w:eastAsia="zh-CN"/>
        </w:rPr>
      </w:pPr>
      <w:ins w:id="42" w:author="NEC_2" w:date="2019-01-24T04:17:00Z">
        <w:r>
          <w:rPr>
            <w:lang w:eastAsia="zh-CN"/>
          </w:rPr>
          <w:t>Figure 4.x.y-1</w:t>
        </w:r>
      </w:ins>
      <w:ins w:id="43" w:author="NEC_2" w:date="2019-01-24T15:05:00Z">
        <w:r w:rsidR="00096B7D">
          <w:rPr>
            <w:lang w:eastAsia="zh-CN"/>
          </w:rPr>
          <w:t xml:space="preserve">: </w:t>
        </w:r>
      </w:ins>
      <w:ins w:id="44" w:author="NEC_2" w:date="2019-01-24T19:49:00Z">
        <w:r w:rsidR="003E3BDB">
          <w:rPr>
            <w:lang w:eastAsia="zh-CN"/>
          </w:rPr>
          <w:t>Policy Update</w:t>
        </w:r>
      </w:ins>
      <w:ins w:id="45" w:author="NEC_2" w:date="2019-01-24T15:09:00Z">
        <w:r w:rsidR="00096B7D">
          <w:rPr>
            <w:lang w:eastAsia="zh-CN"/>
          </w:rPr>
          <w:t xml:space="preserve"> procedure</w:t>
        </w:r>
      </w:ins>
    </w:p>
    <w:p w:rsidR="00F2095F" w:rsidRDefault="00F2095F" w:rsidP="00F2095F">
      <w:pPr>
        <w:rPr>
          <w:ins w:id="46" w:author="NEC_2" w:date="2019-01-24T04:17:00Z"/>
          <w:lang w:eastAsia="zh-CN"/>
        </w:rPr>
      </w:pPr>
      <w:ins w:id="47" w:author="NEC_2" w:date="2019-01-24T04:19:00Z">
        <w:r>
          <w:rPr>
            <w:lang w:eastAsia="zh-CN"/>
          </w:rPr>
          <w:t>In cases where</w:t>
        </w:r>
      </w:ins>
      <w:ins w:id="48" w:author="NEC_2" w:date="2019-01-24T04:17:00Z">
        <w:r>
          <w:rPr>
            <w:lang w:eastAsia="zh-CN"/>
          </w:rPr>
          <w:t xml:space="preserve"> step 1</w:t>
        </w:r>
      </w:ins>
      <w:ins w:id="49" w:author="NEC_2" w:date="2019-01-24T04:20:00Z">
        <w:r>
          <w:rPr>
            <w:lang w:eastAsia="zh-CN"/>
          </w:rPr>
          <w:t>a</w:t>
        </w:r>
      </w:ins>
      <w:ins w:id="50" w:author="NEC_2" w:date="2019-01-24T04:17:00Z">
        <w:r>
          <w:rPr>
            <w:lang w:eastAsia="zh-CN"/>
          </w:rPr>
          <w:t xml:space="preserve"> in figure 4.x.y-1 is triggered in response to PCF receiving AF request, </w:t>
        </w:r>
        <w:r>
          <w:t>below steps 3 a</w:t>
        </w:r>
        <w:r w:rsidR="000F5B43">
          <w:t xml:space="preserve">nd 4 are </w:t>
        </w:r>
      </w:ins>
      <w:ins w:id="51" w:author="NEC_2" w:date="2019-01-25T05:06:00Z">
        <w:r w:rsidR="00CA0D24">
          <w:t>applicable</w:t>
        </w:r>
      </w:ins>
      <w:ins w:id="52" w:author="NEC_2" w:date="2019-01-24T04:17:00Z">
        <w:r w:rsidR="000F5B43">
          <w:t>, in addition</w:t>
        </w:r>
        <w:r>
          <w:t xml:space="preserve"> to those</w:t>
        </w:r>
        <w:r>
          <w:rPr>
            <w:lang w:eastAsia="zh-CN"/>
          </w:rPr>
          <w:t xml:space="preserve"> </w:t>
        </w:r>
      </w:ins>
      <w:ins w:id="53" w:author="NEC_2" w:date="2019-01-24T19:33:00Z">
        <w:r w:rsidR="000F5B43">
          <w:rPr>
            <w:lang w:eastAsia="zh-CN"/>
          </w:rPr>
          <w:t xml:space="preserve">steps as </w:t>
        </w:r>
      </w:ins>
      <w:ins w:id="54" w:author="NEC_2" w:date="2019-01-24T04:17:00Z">
        <w:r>
          <w:rPr>
            <w:lang w:eastAsia="zh-CN"/>
          </w:rPr>
          <w:t xml:space="preserve">explained in </w:t>
        </w:r>
        <w:r w:rsidRPr="00050CA8">
          <w:t>4.3.6.1</w:t>
        </w:r>
        <w:r>
          <w:t>.</w:t>
        </w:r>
      </w:ins>
    </w:p>
    <w:p w:rsidR="00F2095F" w:rsidRDefault="00F2095F" w:rsidP="00F2095F">
      <w:pPr>
        <w:pStyle w:val="B2"/>
        <w:ind w:left="568"/>
        <w:rPr>
          <w:ins w:id="55" w:author="NEC_2" w:date="2019-01-24T04:17:00Z"/>
          <w:lang w:eastAsia="zh-CN"/>
        </w:rPr>
      </w:pPr>
      <w:ins w:id="56" w:author="NEC_2" w:date="2019-01-24T04:17:00Z">
        <w:r>
          <w:rPr>
            <w:lang w:eastAsia="zh-CN"/>
          </w:rPr>
          <w:t xml:space="preserve">  Step 3:   </w:t>
        </w:r>
        <w:r w:rsidRPr="006900FF">
          <w:rPr>
            <w:lang w:eastAsia="zh-CN"/>
          </w:rPr>
          <w:t>SMF provide</w:t>
        </w:r>
        <w:r>
          <w:rPr>
            <w:lang w:eastAsia="zh-CN"/>
          </w:rPr>
          <w:t>s</w:t>
        </w:r>
      </w:ins>
      <w:ins w:id="57" w:author="NEC_2" w:date="2019-01-24T15:10:00Z">
        <w:r w:rsidR="00096B7D">
          <w:rPr>
            <w:lang w:eastAsia="zh-CN"/>
          </w:rPr>
          <w:t xml:space="preserve"> to I-SMF</w:t>
        </w:r>
      </w:ins>
      <w:ins w:id="58" w:author="NEC_2" w:date="2019-01-24T04:17:00Z">
        <w:r>
          <w:rPr>
            <w:lang w:eastAsia="zh-CN"/>
          </w:rPr>
          <w:t xml:space="preserve"> </w:t>
        </w:r>
      </w:ins>
      <w:ins w:id="59" w:author="NEC_2" w:date="2019-01-24T15:10:00Z">
        <w:r w:rsidR="00096B7D">
          <w:rPr>
            <w:lang w:eastAsia="zh-CN"/>
          </w:rPr>
          <w:t xml:space="preserve">information based on </w:t>
        </w:r>
      </w:ins>
      <w:ins w:id="60" w:author="NEC_2" w:date="2019-01-25T05:01:00Z">
        <w:r w:rsidR="00CA0D24">
          <w:rPr>
            <w:lang w:eastAsia="zh-CN"/>
          </w:rPr>
          <w:t xml:space="preserve">PCC rules </w:t>
        </w:r>
      </w:ins>
      <w:ins w:id="61" w:author="NEC_2" w:date="2019-01-24T15:10:00Z">
        <w:r w:rsidR="00096B7D">
          <w:rPr>
            <w:lang w:eastAsia="zh-CN"/>
          </w:rPr>
          <w:t xml:space="preserve">received </w:t>
        </w:r>
      </w:ins>
      <w:ins w:id="62" w:author="NEC_2" w:date="2019-01-24T04:17:00Z">
        <w:r>
          <w:rPr>
            <w:lang w:eastAsia="zh-CN"/>
          </w:rPr>
          <w:t>from PCF</w:t>
        </w:r>
      </w:ins>
      <w:ins w:id="63" w:author="NEC_2" w:date="2019-01-25T04:56:00Z">
        <w:r w:rsidR="00CA0D24">
          <w:rPr>
            <w:lang w:eastAsia="zh-CN"/>
          </w:rPr>
          <w:t xml:space="preserve"> and</w:t>
        </w:r>
        <w:r w:rsidR="00CA0D24" w:rsidRPr="00CA0D24">
          <w:rPr>
            <w:lang w:eastAsia="zh-CN"/>
          </w:rPr>
          <w:t xml:space="preserve"> DNAI list reported by the I-SMF</w:t>
        </w:r>
      </w:ins>
      <w:ins w:id="64" w:author="NEC_2" w:date="2019-01-24T04:17:00Z">
        <w:r>
          <w:rPr>
            <w:lang w:eastAsia="zh-CN"/>
          </w:rPr>
          <w:t xml:space="preserve">. </w:t>
        </w:r>
      </w:ins>
      <w:ins w:id="65" w:author="NEC_2" w:date="2019-01-24T15:11:00Z">
        <w:r w:rsidR="00096B7D">
          <w:rPr>
            <w:lang w:eastAsia="zh-CN"/>
          </w:rPr>
          <w:t>Theses information</w:t>
        </w:r>
      </w:ins>
      <w:ins w:id="66" w:author="NEC_2" w:date="2019-01-24T04:17:00Z">
        <w:r w:rsidR="000F5B43">
          <w:rPr>
            <w:lang w:eastAsia="zh-CN"/>
          </w:rPr>
          <w:t xml:space="preserve"> allows I-SMF </w:t>
        </w:r>
      </w:ins>
      <w:ins w:id="67" w:author="NEC_2" w:date="2019-01-24T19:35:00Z">
        <w:r w:rsidR="000F5B43">
          <w:rPr>
            <w:lang w:eastAsia="zh-CN"/>
          </w:rPr>
          <w:t xml:space="preserve">in </w:t>
        </w:r>
      </w:ins>
      <w:ins w:id="68" w:author="NEC_2" w:date="2019-01-24T04:17:00Z">
        <w:r>
          <w:rPr>
            <w:lang w:eastAsia="zh-CN"/>
          </w:rPr>
          <w:t xml:space="preserve">e.g. traffic routing related decisions, </w:t>
        </w:r>
        <w:r w:rsidRPr="006900FF">
          <w:rPr>
            <w:lang w:eastAsia="zh-CN"/>
          </w:rPr>
          <w:t>usage reporting,</w:t>
        </w:r>
        <w:r>
          <w:rPr>
            <w:lang w:eastAsia="zh-CN"/>
          </w:rPr>
          <w:t xml:space="preserve"> I-UPF selection,</w:t>
        </w:r>
        <w:r w:rsidRPr="006900FF">
          <w:rPr>
            <w:lang w:eastAsia="zh-CN"/>
          </w:rPr>
          <w:t xml:space="preserve"> </w:t>
        </w:r>
        <w:proofErr w:type="spellStart"/>
        <w:r w:rsidRPr="006900FF">
          <w:rPr>
            <w:lang w:eastAsia="zh-CN"/>
          </w:rPr>
          <w:t>QoS</w:t>
        </w:r>
        <w:proofErr w:type="spellEnd"/>
        <w:r w:rsidRPr="006900FF">
          <w:rPr>
            <w:lang w:eastAsia="zh-CN"/>
          </w:rPr>
          <w:t xml:space="preserve"> enforcement to support scenarios with UL-CL/BP controlled by I-SMF</w:t>
        </w:r>
        <w:r>
          <w:rPr>
            <w:lang w:eastAsia="zh-CN"/>
          </w:rPr>
          <w:t xml:space="preserve">. </w:t>
        </w:r>
      </w:ins>
    </w:p>
    <w:p w:rsidR="00F2095F" w:rsidRDefault="0022507D" w:rsidP="00F2095F">
      <w:pPr>
        <w:pStyle w:val="B2"/>
        <w:ind w:left="568"/>
        <w:rPr>
          <w:ins w:id="69" w:author="NEC_2" w:date="2019-01-24T04:17:00Z"/>
          <w:lang w:eastAsia="zh-CN"/>
        </w:rPr>
      </w:pPr>
      <w:ins w:id="70" w:author="NEC_2" w:date="2019-01-24T19:46:00Z">
        <w:r>
          <w:rPr>
            <w:lang w:eastAsia="zh-CN"/>
          </w:rPr>
          <w:t xml:space="preserve">Step </w:t>
        </w:r>
      </w:ins>
      <w:ins w:id="71" w:author="NEC_2" w:date="2019-01-24T04:17:00Z">
        <w:r w:rsidR="00F2095F">
          <w:rPr>
            <w:lang w:eastAsia="zh-CN"/>
          </w:rPr>
          <w:t>4</w:t>
        </w:r>
      </w:ins>
      <w:ins w:id="72" w:author="NEC_2" w:date="2019-01-24T19:46:00Z">
        <w:r>
          <w:rPr>
            <w:lang w:eastAsia="zh-CN"/>
          </w:rPr>
          <w:t xml:space="preserve">: </w:t>
        </w:r>
      </w:ins>
      <w:ins w:id="73" w:author="NEC_2" w:date="2019-01-24T04:17:00Z">
        <w:r w:rsidR="00F2095F">
          <w:rPr>
            <w:lang w:eastAsia="zh-CN"/>
          </w:rPr>
          <w:t>I-</w:t>
        </w:r>
        <w:r w:rsidR="00F2095F" w:rsidRPr="00050CA8">
          <w:t xml:space="preserve">SMF may take appropriate actions to reconfigure the User plane </w:t>
        </w:r>
        <w:r w:rsidR="00F2095F">
          <w:t xml:space="preserve">in its service area </w:t>
        </w:r>
        <w:r w:rsidR="00F2095F" w:rsidRPr="00050CA8">
          <w:t>of the PDU Session such as:</w:t>
        </w:r>
        <w:r w:rsidR="00F2095F" w:rsidRPr="006900FF">
          <w:rPr>
            <w:lang w:eastAsia="zh-CN"/>
          </w:rPr>
          <w:t xml:space="preserve"> </w:t>
        </w:r>
      </w:ins>
    </w:p>
    <w:p w:rsidR="00F2095F" w:rsidRPr="00050CA8" w:rsidRDefault="00F2095F" w:rsidP="00F2095F">
      <w:pPr>
        <w:pStyle w:val="B2"/>
        <w:rPr>
          <w:ins w:id="74" w:author="NEC_2" w:date="2019-01-24T04:17:00Z"/>
        </w:rPr>
      </w:pPr>
      <w:ins w:id="75" w:author="NEC_2" w:date="2019-01-24T04:17:00Z">
        <w:r w:rsidRPr="00050CA8">
          <w:t>-</w:t>
        </w:r>
        <w:r w:rsidRPr="00050CA8">
          <w:tab/>
        </w:r>
        <w:r>
          <w:t>Adding, replacing or removing</w:t>
        </w:r>
        <w:r w:rsidRPr="00050CA8">
          <w:t xml:space="preserve"> a UPF in the data path to e.g. act as an UL CL or a Branching Point e.g. as described in clause 4.3.5.</w:t>
        </w:r>
      </w:ins>
    </w:p>
    <w:p w:rsidR="00F2095F" w:rsidRDefault="00F2095F" w:rsidP="00F2095F">
      <w:pPr>
        <w:pStyle w:val="B2"/>
        <w:rPr>
          <w:ins w:id="76" w:author="NEC_2" w:date="2019-01-24T04:17:00Z"/>
        </w:rPr>
      </w:pPr>
      <w:ins w:id="77" w:author="NEC_2" w:date="2019-01-24T04:17:00Z">
        <w:r w:rsidRPr="00050CA8">
          <w:t>-</w:t>
        </w:r>
        <w:r w:rsidRPr="00050CA8">
          <w:tab/>
          <w:t>Updating the UPF in the target DNAI with new traffic steering rules</w:t>
        </w:r>
      </w:ins>
    </w:p>
    <w:p w:rsidR="00AD59E6" w:rsidRDefault="00F2095F" w:rsidP="008E2303">
      <w:pPr>
        <w:pStyle w:val="B2"/>
        <w:rPr>
          <w:ins w:id="78" w:author="NEC_2" w:date="2019-01-24T04:17:00Z"/>
          <w:lang w:eastAsia="zh-CN"/>
        </w:rPr>
      </w:pPr>
      <w:ins w:id="79" w:author="NEC_2" w:date="2019-01-24T04:17:00Z">
        <w:r w:rsidRPr="00050CA8">
          <w:tab/>
          <w:t xml:space="preserve">Subscribe to notifications from the AMF for an </w:t>
        </w:r>
        <w:r>
          <w:t xml:space="preserve">Area </w:t>
        </w:r>
        <w:proofErr w:type="gramStart"/>
        <w:r>
          <w:t>Of</w:t>
        </w:r>
        <w:proofErr w:type="gramEnd"/>
        <w:r>
          <w:t xml:space="preserve"> Interest</w:t>
        </w:r>
        <w:r w:rsidRPr="00050CA8">
          <w:t xml:space="preserve"> </w:t>
        </w:r>
        <w:r w:rsidRPr="00050CA8">
          <w:rPr>
            <w:lang w:eastAsia="zh-CN"/>
          </w:rPr>
          <w:t xml:space="preserve">via </w:t>
        </w:r>
        <w:proofErr w:type="spellStart"/>
        <w:r w:rsidRPr="00050CA8">
          <w:rPr>
            <w:lang w:eastAsia="zh-CN"/>
          </w:rPr>
          <w:t>Namf_EventExposure_Subscribe</w:t>
        </w:r>
        <w:proofErr w:type="spellEnd"/>
        <w:r w:rsidRPr="00050CA8">
          <w:rPr>
            <w:lang w:eastAsia="zh-CN"/>
          </w:rPr>
          <w:t xml:space="preserve"> service operation</w:t>
        </w:r>
      </w:ins>
    </w:p>
    <w:p w:rsidR="00F2095F" w:rsidRPr="0010488F" w:rsidRDefault="00F2095F" w:rsidP="00F2095F">
      <w:pPr>
        <w:rPr>
          <w:ins w:id="80" w:author="NEC_2" w:date="2019-01-24T04:17:00Z"/>
          <w:rFonts w:ascii="Arial" w:hAnsi="Arial"/>
          <w:sz w:val="24"/>
        </w:rPr>
      </w:pPr>
      <w:proofErr w:type="gramStart"/>
      <w:ins w:id="81" w:author="NEC_2" w:date="2019-01-24T04:17:00Z">
        <w:r w:rsidRPr="0010488F">
          <w:rPr>
            <w:rFonts w:ascii="Arial" w:hAnsi="Arial"/>
            <w:sz w:val="24"/>
          </w:rPr>
          <w:t>4.x.y.2</w:t>
        </w:r>
        <w:proofErr w:type="gramEnd"/>
        <w:r w:rsidRPr="0010488F">
          <w:rPr>
            <w:rFonts w:ascii="Arial" w:hAnsi="Arial"/>
            <w:sz w:val="24"/>
          </w:rPr>
          <w:t xml:space="preserve">  </w:t>
        </w:r>
        <w:r>
          <w:rPr>
            <w:rFonts w:ascii="Arial" w:hAnsi="Arial"/>
            <w:sz w:val="24"/>
          </w:rPr>
          <w:t xml:space="preserve">I-SMF </w:t>
        </w:r>
        <w:r w:rsidRPr="0010488F">
          <w:rPr>
            <w:rFonts w:ascii="Arial" w:hAnsi="Arial"/>
            <w:sz w:val="24"/>
          </w:rPr>
          <w:t xml:space="preserve">Notification </w:t>
        </w:r>
        <w:r>
          <w:rPr>
            <w:rFonts w:ascii="Arial" w:hAnsi="Arial"/>
            <w:sz w:val="24"/>
          </w:rPr>
          <w:t xml:space="preserve">to </w:t>
        </w:r>
      </w:ins>
      <w:ins w:id="82" w:author="NEC_2" w:date="2019-01-24T04:21:00Z">
        <w:r>
          <w:rPr>
            <w:rFonts w:ascii="Arial" w:hAnsi="Arial"/>
            <w:sz w:val="24"/>
          </w:rPr>
          <w:t>SMF</w:t>
        </w:r>
      </w:ins>
    </w:p>
    <w:p w:rsidR="00F2095F" w:rsidRDefault="00F2095F" w:rsidP="00F2095F">
      <w:pPr>
        <w:rPr>
          <w:ins w:id="83" w:author="NEC_2" w:date="2019-01-24T04:17:00Z"/>
          <w:lang w:eastAsia="zh-CN"/>
        </w:rPr>
      </w:pPr>
      <w:ins w:id="84" w:author="NEC_2" w:date="2019-01-24T04:17:00Z">
        <w:r>
          <w:rPr>
            <w:lang w:eastAsia="zh-CN"/>
          </w:rPr>
          <w:t>Below figure 4.x.y-2 shows procedures related to I-SM</w:t>
        </w:r>
        <w:r w:rsidR="004347E4">
          <w:rPr>
            <w:lang w:eastAsia="zh-CN"/>
          </w:rPr>
          <w:t>F providing event notification</w:t>
        </w:r>
      </w:ins>
      <w:ins w:id="85" w:author="NEC_2" w:date="2019-01-24T19:40:00Z">
        <w:r w:rsidR="004347E4">
          <w:rPr>
            <w:lang w:eastAsia="zh-CN"/>
          </w:rPr>
          <w:t xml:space="preserve"> </w:t>
        </w:r>
      </w:ins>
      <w:ins w:id="86" w:author="NEC_2" w:date="2019-01-24T04:17:00Z">
        <w:r>
          <w:rPr>
            <w:lang w:eastAsia="zh-CN"/>
          </w:rPr>
          <w:t xml:space="preserve">to SMF. </w:t>
        </w:r>
      </w:ins>
    </w:p>
    <w:p w:rsidR="00F2095F" w:rsidRDefault="00F2095F" w:rsidP="00F2095F">
      <w:pPr>
        <w:jc w:val="center"/>
        <w:rPr>
          <w:ins w:id="87" w:author="NEC_2" w:date="2019-01-24T04:17:00Z"/>
          <w:lang w:eastAsia="zh-CN"/>
        </w:rPr>
      </w:pPr>
      <w:del w:id="88" w:author="NEC_2" w:date="2019-01-24T15:12:00Z">
        <w:r w:rsidDel="008E2303">
          <w:fldChar w:fldCharType="begin"/>
        </w:r>
        <w:r w:rsidDel="008E2303">
          <w:fldChar w:fldCharType="end"/>
        </w:r>
      </w:del>
      <w:del w:id="89" w:author="NEC_2" w:date="2019-01-25T05:08:00Z">
        <w:r w:rsidR="008E2303" w:rsidDel="007C4E15">
          <w:fldChar w:fldCharType="begin"/>
        </w:r>
        <w:r w:rsidR="008E2303" w:rsidDel="007C4E15">
          <w:fldChar w:fldCharType="end"/>
        </w:r>
      </w:del>
      <w:ins w:id="90" w:author="NEC_2" w:date="2019-01-25T05:08:00Z">
        <w:r w:rsidR="007C4E15">
          <w:object w:dxaOrig="9008" w:dyaOrig="4359">
            <v:shape id="_x0000_i1026" type="#_x0000_t75" style="width:274.15pt;height:132.75pt" o:ole="">
              <v:imagedata r:id="rId16" o:title=""/>
            </v:shape>
            <o:OLEObject Type="Embed" ProgID="Visio.Drawing.11" ShapeID="_x0000_i1026" DrawAspect="Content" ObjectID="_1609912993" r:id="rId17"/>
          </w:object>
        </w:r>
      </w:ins>
    </w:p>
    <w:p w:rsidR="00F2095F" w:rsidRDefault="00F2095F" w:rsidP="00F2095F">
      <w:pPr>
        <w:jc w:val="center"/>
        <w:rPr>
          <w:ins w:id="91" w:author="NEC_2" w:date="2019-01-24T04:17:00Z"/>
          <w:lang w:eastAsia="zh-CN"/>
        </w:rPr>
      </w:pPr>
      <w:ins w:id="92" w:author="NEC_2" w:date="2019-01-24T04:17:00Z">
        <w:r>
          <w:rPr>
            <w:lang w:eastAsia="zh-CN"/>
          </w:rPr>
          <w:t>Figure 4.x.y-2</w:t>
        </w:r>
      </w:ins>
      <w:ins w:id="93" w:author="NEC_2" w:date="2019-01-24T15:12:00Z">
        <w:r w:rsidR="008E2303">
          <w:rPr>
            <w:lang w:eastAsia="zh-CN"/>
          </w:rPr>
          <w:t xml:space="preserve">: I-SMF specific </w:t>
        </w:r>
      </w:ins>
      <w:ins w:id="94" w:author="NEC_2" w:date="2019-01-24T15:13:00Z">
        <w:r w:rsidR="008E2303">
          <w:rPr>
            <w:lang w:eastAsia="zh-CN"/>
          </w:rPr>
          <w:t>e</w:t>
        </w:r>
      </w:ins>
      <w:ins w:id="95" w:author="NEC_2" w:date="2019-01-24T15:12:00Z">
        <w:r w:rsidR="008E2303">
          <w:rPr>
            <w:lang w:eastAsia="zh-CN"/>
          </w:rPr>
          <w:t>vent Notification</w:t>
        </w:r>
      </w:ins>
    </w:p>
    <w:p w:rsidR="00F2095F" w:rsidRDefault="00F2095F" w:rsidP="00F2095F">
      <w:pPr>
        <w:rPr>
          <w:ins w:id="96" w:author="NEC_2" w:date="2019-01-24T04:17:00Z"/>
          <w:lang w:eastAsia="zh-CN"/>
        </w:rPr>
      </w:pPr>
      <w:ins w:id="97" w:author="NEC_2" w:date="2019-01-24T04:22:00Z">
        <w:r>
          <w:lastRenderedPageBreak/>
          <w:t xml:space="preserve">Clause </w:t>
        </w:r>
      </w:ins>
      <w:ins w:id="98" w:author="NEC_2" w:date="2019-01-24T04:17:00Z">
        <w:r w:rsidRPr="00050CA8">
          <w:t>4.3.6.3</w:t>
        </w:r>
        <w:r>
          <w:t xml:space="preserve"> provides details on notification of user plane management events. In case AF has subscribed for user plane management event notifications, then steps 2a and 4a in figure </w:t>
        </w:r>
        <w:r>
          <w:rPr>
            <w:lang w:eastAsia="zh-CN"/>
          </w:rPr>
          <w:t xml:space="preserve">4.x.y-2 </w:t>
        </w:r>
        <w:r>
          <w:t xml:space="preserve">are </w:t>
        </w:r>
      </w:ins>
      <w:ins w:id="99" w:author="NEC_2" w:date="2019-01-25T05:07:00Z">
        <w:r w:rsidR="00CA0D24">
          <w:t>applicable</w:t>
        </w:r>
      </w:ins>
      <w:ins w:id="100" w:author="NEC_2" w:date="2019-01-24T04:17:00Z">
        <w:r>
          <w:t xml:space="preserve"> as below for early </w:t>
        </w:r>
      </w:ins>
      <w:ins w:id="101" w:author="NEC_2" w:date="2019-01-24T19:40:00Z">
        <w:r w:rsidR="004347E4">
          <w:t>and</w:t>
        </w:r>
      </w:ins>
      <w:ins w:id="102" w:author="NEC_2" w:date="2019-01-24T04:17:00Z">
        <w:r>
          <w:t xml:space="preserve"> late notifications</w:t>
        </w:r>
      </w:ins>
      <w:ins w:id="103" w:author="NEC_2" w:date="2019-01-24T19:40:00Z">
        <w:r w:rsidR="004347E4">
          <w:t>, respectively</w:t>
        </w:r>
      </w:ins>
      <w:ins w:id="104" w:author="NEC_2" w:date="2019-01-24T04:17:00Z">
        <w:r>
          <w:t>:</w:t>
        </w:r>
      </w:ins>
    </w:p>
    <w:p w:rsidR="00F2095F" w:rsidRDefault="003D119F" w:rsidP="00F2095F">
      <w:pPr>
        <w:pStyle w:val="B1"/>
        <w:rPr>
          <w:ins w:id="105" w:author="NEC_2" w:date="2019-01-24T04:17:00Z"/>
          <w:lang w:eastAsia="zh-CN"/>
        </w:rPr>
      </w:pPr>
      <w:ins w:id="106" w:author="NEC_2" w:date="2019-01-24T04:28:00Z">
        <w:r>
          <w:t>1</w:t>
        </w:r>
      </w:ins>
      <w:ins w:id="107" w:author="NEC_2" w:date="2019-01-24T04:17:00Z">
        <w:r w:rsidR="00F2095F">
          <w:t xml:space="preserve">a. </w:t>
        </w:r>
      </w:ins>
      <w:ins w:id="108" w:author="NEC_2" w:date="2019-01-25T09:12:00Z">
        <w:r w:rsidR="009E1066">
          <w:t>C</w:t>
        </w:r>
      </w:ins>
      <w:ins w:id="109" w:author="NEC_2" w:date="2019-01-24T04:17:00Z">
        <w:r w:rsidR="00F2095F" w:rsidRPr="00050CA8">
          <w:t>ondition for an AF notification</w:t>
        </w:r>
      </w:ins>
      <w:ins w:id="110" w:author="NEC_2" w:date="2019-01-24T04:44:00Z">
        <w:r w:rsidR="00EC1B97">
          <w:t>, as described in 4.3.6.2,</w:t>
        </w:r>
      </w:ins>
      <w:ins w:id="111" w:author="NEC_2" w:date="2019-01-24T04:17:00Z">
        <w:r w:rsidR="00F2095F" w:rsidRPr="00050CA8">
          <w:t xml:space="preserve"> </w:t>
        </w:r>
      </w:ins>
      <w:proofErr w:type="gramStart"/>
      <w:ins w:id="112" w:author="NEC_2" w:date="2019-01-25T09:12:00Z">
        <w:r w:rsidR="009E1066">
          <w:t>are</w:t>
        </w:r>
        <w:proofErr w:type="gramEnd"/>
        <w:r w:rsidR="009E1066">
          <w:t xml:space="preserve"> </w:t>
        </w:r>
      </w:ins>
      <w:ins w:id="113" w:author="NEC_2" w:date="2019-01-24T04:17:00Z">
        <w:r w:rsidR="00F2095F" w:rsidRPr="00050CA8">
          <w:t>met</w:t>
        </w:r>
      </w:ins>
      <w:ins w:id="114" w:author="NEC_2" w:date="2019-01-24T04:44:00Z">
        <w:r w:rsidR="00EC1B97">
          <w:t xml:space="preserve">. </w:t>
        </w:r>
      </w:ins>
      <w:ins w:id="115" w:author="NEC_2" w:date="2019-01-24T04:17:00Z">
        <w:r w:rsidR="00F2095F">
          <w:t>I-SMF sends notification to the SMF as shown in step 2a.</w:t>
        </w:r>
      </w:ins>
    </w:p>
    <w:p w:rsidR="00F2095F" w:rsidRDefault="003D119F" w:rsidP="00F2095F">
      <w:pPr>
        <w:pStyle w:val="B1"/>
        <w:rPr>
          <w:ins w:id="116" w:author="NEC_2" w:date="2019-01-24T19:43:00Z"/>
        </w:rPr>
      </w:pPr>
      <w:ins w:id="117" w:author="NEC_2" w:date="2019-01-24T04:29:00Z">
        <w:r>
          <w:t>2a</w:t>
        </w:r>
      </w:ins>
      <w:ins w:id="118" w:author="NEC_2" w:date="2019-01-24T04:17:00Z">
        <w:r w:rsidR="00F2095F">
          <w:t xml:space="preserve">. </w:t>
        </w:r>
        <w:proofErr w:type="gramStart"/>
        <w:r w:rsidR="00F2095F">
          <w:t>If</w:t>
        </w:r>
        <w:proofErr w:type="gramEnd"/>
        <w:r w:rsidR="00F2095F" w:rsidRPr="00050CA8">
          <w:t xml:space="preserve"> early notification</w:t>
        </w:r>
        <w:r w:rsidR="00F2095F">
          <w:t xml:space="preserve"> is</w:t>
        </w:r>
        <w:r w:rsidR="00F2095F" w:rsidRPr="00050CA8">
          <w:t xml:space="preserve"> requested</w:t>
        </w:r>
        <w:r w:rsidR="00F2095F">
          <w:t xml:space="preserve"> by SMF on </w:t>
        </w:r>
        <w:proofErr w:type="spellStart"/>
        <w:r w:rsidR="00F2095F">
          <w:t>be half</w:t>
        </w:r>
        <w:proofErr w:type="spellEnd"/>
        <w:r w:rsidR="00F2095F">
          <w:t xml:space="preserve"> of AF, as described in 4.3.6.2</w:t>
        </w:r>
        <w:r w:rsidR="00F2095F" w:rsidRPr="00050CA8">
          <w:t>, the</w:t>
        </w:r>
      </w:ins>
      <w:ins w:id="119" w:author="NEC_2" w:date="2019-01-24T04:31:00Z">
        <w:r>
          <w:t>n</w:t>
        </w:r>
      </w:ins>
      <w:ins w:id="120" w:author="NEC_2" w:date="2019-01-24T04:17:00Z">
        <w:r w:rsidR="00F2095F" w:rsidRPr="00050CA8">
          <w:t xml:space="preserve"> </w:t>
        </w:r>
        <w:r w:rsidR="00F2095F">
          <w:t>I-</w:t>
        </w:r>
        <w:r w:rsidR="00F2095F" w:rsidRPr="00050CA8">
          <w:t>SMF notifies the</w:t>
        </w:r>
        <w:r w:rsidR="00F2095F">
          <w:t xml:space="preserve"> SMF</w:t>
        </w:r>
        <w:r w:rsidR="00F2095F" w:rsidRPr="00050CA8">
          <w:t xml:space="preserve"> of </w:t>
        </w:r>
        <w:r w:rsidR="00F2095F" w:rsidRPr="009A3A54">
          <w:rPr>
            <w:lang w:eastAsia="zh-CN"/>
          </w:rPr>
          <w:t>user plane management events</w:t>
        </w:r>
        <w:r w:rsidR="00F2095F" w:rsidRPr="00050CA8">
          <w:t xml:space="preserve"> by invoking </w:t>
        </w:r>
        <w:proofErr w:type="spellStart"/>
        <w:r w:rsidR="00F2095F" w:rsidRPr="00050CA8">
          <w:t>Nsmf_EventExp</w:t>
        </w:r>
        <w:r w:rsidR="00F2095F">
          <w:t>osure_Notify</w:t>
        </w:r>
        <w:proofErr w:type="spellEnd"/>
        <w:r w:rsidR="00F2095F">
          <w:t xml:space="preserve"> service operation. SMF then includes these as inputs to its notification to </w:t>
        </w:r>
      </w:ins>
      <w:ins w:id="121" w:author="NEC_2" w:date="2019-01-25T09:12:00Z">
        <w:r w:rsidR="00CA5EC6">
          <w:t>NEF/</w:t>
        </w:r>
      </w:ins>
      <w:ins w:id="122" w:author="NEC_2" w:date="2019-01-24T04:17:00Z">
        <w:r w:rsidR="00F2095F">
          <w:t>AF</w:t>
        </w:r>
      </w:ins>
      <w:ins w:id="123" w:author="NEC_2" w:date="2019-01-24T19:42:00Z">
        <w:r w:rsidR="004347E4">
          <w:t xml:space="preserve"> in step 2b</w:t>
        </w:r>
      </w:ins>
      <w:ins w:id="124" w:author="NEC_2" w:date="2019-01-24T04:17:00Z">
        <w:r w:rsidR="00F2095F">
          <w:t>.</w:t>
        </w:r>
      </w:ins>
    </w:p>
    <w:p w:rsidR="004347E4" w:rsidRDefault="004347E4" w:rsidP="00F2095F">
      <w:pPr>
        <w:pStyle w:val="B1"/>
        <w:rPr>
          <w:ins w:id="125" w:author="NEC_2" w:date="2019-01-24T04:31:00Z"/>
        </w:rPr>
      </w:pPr>
      <w:ins w:id="126" w:author="NEC_2" w:date="2019-01-24T19:43:00Z">
        <w:r>
          <w:t xml:space="preserve">3. </w:t>
        </w:r>
      </w:ins>
      <w:ins w:id="127" w:author="NEC_2" w:date="2019-01-24T19:44:00Z">
        <w:r>
          <w:t xml:space="preserve"> I-</w:t>
        </w:r>
        <w:r w:rsidRPr="00050CA8">
          <w:t xml:space="preserve">SMF enforces the change of DNAI or addition, </w:t>
        </w:r>
        <w:r w:rsidRPr="002D3EFD">
          <w:t>change</w:t>
        </w:r>
        <w:r w:rsidR="00CA5EC6">
          <w:t>, or removal of</w:t>
        </w:r>
        <w:r w:rsidRPr="00050CA8">
          <w:t xml:space="preserve"> UPF.</w:t>
        </w:r>
      </w:ins>
    </w:p>
    <w:p w:rsidR="003D119F" w:rsidRDefault="003D119F" w:rsidP="003D119F">
      <w:pPr>
        <w:pStyle w:val="B1"/>
        <w:rPr>
          <w:ins w:id="128" w:author="NEC_2" w:date="2019-01-24T04:31:00Z"/>
        </w:rPr>
      </w:pPr>
      <w:ins w:id="129" w:author="NEC_2" w:date="2019-01-24T04:31:00Z">
        <w:r>
          <w:t>4a. In case of late notification</w:t>
        </w:r>
      </w:ins>
      <w:ins w:id="130" w:author="NEC_2" w:date="2019-01-24T04:32:00Z">
        <w:r>
          <w:t xml:space="preserve"> </w:t>
        </w:r>
      </w:ins>
      <w:ins w:id="131" w:author="NEC_2" w:date="2019-01-24T04:31:00Z">
        <w:r>
          <w:t>I-</w:t>
        </w:r>
        <w:r w:rsidRPr="00050CA8">
          <w:t xml:space="preserve">SMF </w:t>
        </w:r>
      </w:ins>
      <w:ins w:id="132" w:author="NEC_2" w:date="2019-01-24T04:32:00Z">
        <w:r>
          <w:t>sends to the</w:t>
        </w:r>
      </w:ins>
      <w:ins w:id="133" w:author="NEC_2" w:date="2019-01-24T04:31:00Z">
        <w:r>
          <w:t xml:space="preserve"> SMF</w:t>
        </w:r>
        <w:r w:rsidRPr="00050CA8">
          <w:t xml:space="preserve"> of </w:t>
        </w:r>
        <w:r w:rsidRPr="009A3A54">
          <w:rPr>
            <w:lang w:eastAsia="zh-CN"/>
          </w:rPr>
          <w:t>user plane management events</w:t>
        </w:r>
      </w:ins>
      <w:ins w:id="134" w:author="NEC_2" w:date="2019-01-24T04:40:00Z">
        <w:r w:rsidR="002E4699">
          <w:rPr>
            <w:lang w:eastAsia="zh-CN"/>
          </w:rPr>
          <w:t xml:space="preserve"> </w:t>
        </w:r>
        <w:r w:rsidR="002E4699">
          <w:t>e.g. newly added UL CL and I-UPF details</w:t>
        </w:r>
      </w:ins>
      <w:ins w:id="135" w:author="NEC_2" w:date="2019-01-24T04:31:00Z">
        <w:r w:rsidRPr="00050CA8">
          <w:t xml:space="preserve"> by invoking </w:t>
        </w:r>
        <w:proofErr w:type="spellStart"/>
        <w:r w:rsidRPr="00050CA8">
          <w:t>Nsmf_EventExp</w:t>
        </w:r>
        <w:r>
          <w:t>osure_Notify</w:t>
        </w:r>
        <w:proofErr w:type="spellEnd"/>
        <w:r>
          <w:t xml:space="preserve"> service operation. SMF then includes these as inputs to its notification to </w:t>
        </w:r>
      </w:ins>
      <w:ins w:id="136" w:author="NEC_2" w:date="2019-01-25T09:13:00Z">
        <w:r w:rsidR="00CA5EC6">
          <w:t>NEF/</w:t>
        </w:r>
      </w:ins>
      <w:ins w:id="137" w:author="NEC_2" w:date="2019-01-24T04:31:00Z">
        <w:r>
          <w:t>AF</w:t>
        </w:r>
      </w:ins>
      <w:ins w:id="138" w:author="NEC_2" w:date="2019-01-24T19:42:00Z">
        <w:r w:rsidR="004347E4">
          <w:t xml:space="preserve"> in step 4b</w:t>
        </w:r>
      </w:ins>
      <w:ins w:id="139" w:author="NEC_2" w:date="2019-01-24T04:31:00Z">
        <w:r>
          <w:t>.</w:t>
        </w:r>
      </w:ins>
      <w:ins w:id="140" w:author="NEC_2" w:date="2019-01-24T04:40:00Z">
        <w:r w:rsidR="002E4699">
          <w:t xml:space="preserve"> </w:t>
        </w:r>
      </w:ins>
    </w:p>
    <w:p w:rsidR="003D119F" w:rsidRDefault="003D119F" w:rsidP="00F2095F">
      <w:pPr>
        <w:pStyle w:val="B1"/>
        <w:rPr>
          <w:ins w:id="141" w:author="NEC_2" w:date="2019-01-24T04:17:00Z"/>
          <w:lang w:eastAsia="zh-CN"/>
        </w:rPr>
      </w:pPr>
    </w:p>
    <w:p w:rsidR="00462CD8" w:rsidRPr="009616A7" w:rsidRDefault="00462CD8" w:rsidP="00462CD8">
      <w:pPr>
        <w:rPr>
          <w:lang w:eastAsia="zh-CN"/>
        </w:rPr>
      </w:pPr>
    </w:p>
    <w:p w:rsidR="008772EF" w:rsidRDefault="008772EF" w:rsidP="008772EF">
      <w:pPr>
        <w:jc w:val="center"/>
        <w:rPr>
          <w:color w:val="FF0000"/>
          <w:sz w:val="48"/>
          <w:szCs w:val="48"/>
        </w:rPr>
      </w:pPr>
      <w:r w:rsidRPr="009616A7">
        <w:rPr>
          <w:color w:val="FF0000"/>
          <w:sz w:val="44"/>
          <w:szCs w:val="44"/>
        </w:rPr>
        <w:t>***** End of Changes *****</w:t>
      </w:r>
    </w:p>
    <w:p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9C1" w:rsidRDefault="00D539C1">
      <w:r>
        <w:separator/>
      </w:r>
    </w:p>
  </w:endnote>
  <w:endnote w:type="continuationSeparator" w:id="0">
    <w:p w:rsidR="00D539C1" w:rsidRDefault="00D53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D539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E470D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A5EB8" w:rsidRDefault="00E470D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A5EB8" w:rsidRDefault="00D539C1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D539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9C1" w:rsidRDefault="00D539C1">
      <w:r>
        <w:separator/>
      </w:r>
    </w:p>
  </w:footnote>
  <w:footnote w:type="continuationSeparator" w:id="0">
    <w:p w:rsidR="00D539C1" w:rsidRDefault="00D539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D539C1"/>
  <w:p w:rsidR="009A5EB8" w:rsidRDefault="00D539C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E470D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A5EB8" w:rsidRDefault="00E470D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21318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9A5EB8" w:rsidRDefault="00D539C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D539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F408A"/>
    <w:multiLevelType w:val="hybridMultilevel"/>
    <w:tmpl w:val="304C448E"/>
    <w:lvl w:ilvl="0" w:tplc="E06C2712">
      <w:start w:val="4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6FC47964"/>
    <w:multiLevelType w:val="hybridMultilevel"/>
    <w:tmpl w:val="A4AAB6C6"/>
    <w:lvl w:ilvl="0" w:tplc="80140972">
      <w:start w:val="4"/>
      <w:numFmt w:val="bullet"/>
      <w:lvlText w:val="-"/>
      <w:lvlJc w:val="left"/>
      <w:pPr>
        <w:ind w:left="820" w:hanging="360"/>
      </w:pPr>
      <w:rPr>
        <w:rFonts w:ascii="Arial" w:eastAsia="Malgun Gothic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5B94"/>
    <w:rsid w:val="00063917"/>
    <w:rsid w:val="00096B7D"/>
    <w:rsid w:val="000A6394"/>
    <w:rsid w:val="000B7FED"/>
    <w:rsid w:val="000C038A"/>
    <w:rsid w:val="000C6598"/>
    <w:rsid w:val="000F5B43"/>
    <w:rsid w:val="0010488F"/>
    <w:rsid w:val="00145D43"/>
    <w:rsid w:val="00192C46"/>
    <w:rsid w:val="001A08B3"/>
    <w:rsid w:val="001A7B60"/>
    <w:rsid w:val="001B52F0"/>
    <w:rsid w:val="001B7A65"/>
    <w:rsid w:val="001E2932"/>
    <w:rsid w:val="001E41F3"/>
    <w:rsid w:val="001F4D3C"/>
    <w:rsid w:val="001F79E5"/>
    <w:rsid w:val="0022507D"/>
    <w:rsid w:val="0026004D"/>
    <w:rsid w:val="002640DD"/>
    <w:rsid w:val="00275D12"/>
    <w:rsid w:val="00284FEB"/>
    <w:rsid w:val="002860C4"/>
    <w:rsid w:val="002B5741"/>
    <w:rsid w:val="002C30BA"/>
    <w:rsid w:val="002E4699"/>
    <w:rsid w:val="002F7CA9"/>
    <w:rsid w:val="00305409"/>
    <w:rsid w:val="00327A3D"/>
    <w:rsid w:val="003609EF"/>
    <w:rsid w:val="0036231A"/>
    <w:rsid w:val="00374DD4"/>
    <w:rsid w:val="0037708B"/>
    <w:rsid w:val="003D119F"/>
    <w:rsid w:val="003E02B5"/>
    <w:rsid w:val="003E1A36"/>
    <w:rsid w:val="003E3BDB"/>
    <w:rsid w:val="00410371"/>
    <w:rsid w:val="00423A91"/>
    <w:rsid w:val="004242F1"/>
    <w:rsid w:val="004347E4"/>
    <w:rsid w:val="00462CD8"/>
    <w:rsid w:val="0046511E"/>
    <w:rsid w:val="00484F35"/>
    <w:rsid w:val="004B2062"/>
    <w:rsid w:val="004B75B7"/>
    <w:rsid w:val="004F2C3C"/>
    <w:rsid w:val="005032D8"/>
    <w:rsid w:val="0051580D"/>
    <w:rsid w:val="00521318"/>
    <w:rsid w:val="00547111"/>
    <w:rsid w:val="005604B0"/>
    <w:rsid w:val="0058156B"/>
    <w:rsid w:val="00582E35"/>
    <w:rsid w:val="00592D74"/>
    <w:rsid w:val="005D05D4"/>
    <w:rsid w:val="005E2C44"/>
    <w:rsid w:val="005E483F"/>
    <w:rsid w:val="00621188"/>
    <w:rsid w:val="006257ED"/>
    <w:rsid w:val="0062721A"/>
    <w:rsid w:val="00632199"/>
    <w:rsid w:val="00650B63"/>
    <w:rsid w:val="006827D8"/>
    <w:rsid w:val="00695808"/>
    <w:rsid w:val="006B46FB"/>
    <w:rsid w:val="006E21FB"/>
    <w:rsid w:val="007502C1"/>
    <w:rsid w:val="00753D26"/>
    <w:rsid w:val="00792342"/>
    <w:rsid w:val="007977A8"/>
    <w:rsid w:val="007B512A"/>
    <w:rsid w:val="007C2097"/>
    <w:rsid w:val="007C4E15"/>
    <w:rsid w:val="007D6A07"/>
    <w:rsid w:val="007F7259"/>
    <w:rsid w:val="008040A8"/>
    <w:rsid w:val="00817142"/>
    <w:rsid w:val="00820B72"/>
    <w:rsid w:val="008279FA"/>
    <w:rsid w:val="008626E7"/>
    <w:rsid w:val="008663EC"/>
    <w:rsid w:val="00870EE7"/>
    <w:rsid w:val="008772EF"/>
    <w:rsid w:val="008A45A6"/>
    <w:rsid w:val="008E2303"/>
    <w:rsid w:val="008E33BF"/>
    <w:rsid w:val="008F686C"/>
    <w:rsid w:val="009148DE"/>
    <w:rsid w:val="00925EF6"/>
    <w:rsid w:val="00941E30"/>
    <w:rsid w:val="009667E2"/>
    <w:rsid w:val="009777D9"/>
    <w:rsid w:val="00984A31"/>
    <w:rsid w:val="00991B88"/>
    <w:rsid w:val="009A2605"/>
    <w:rsid w:val="009A5753"/>
    <w:rsid w:val="009A579D"/>
    <w:rsid w:val="009A7465"/>
    <w:rsid w:val="009E1066"/>
    <w:rsid w:val="009E3297"/>
    <w:rsid w:val="009F734F"/>
    <w:rsid w:val="00A149A9"/>
    <w:rsid w:val="00A17E34"/>
    <w:rsid w:val="00A246B6"/>
    <w:rsid w:val="00A47D67"/>
    <w:rsid w:val="00A47E70"/>
    <w:rsid w:val="00A50CF0"/>
    <w:rsid w:val="00A65568"/>
    <w:rsid w:val="00A7671C"/>
    <w:rsid w:val="00AA2CBC"/>
    <w:rsid w:val="00AB17D1"/>
    <w:rsid w:val="00AB3BD5"/>
    <w:rsid w:val="00AC5820"/>
    <w:rsid w:val="00AD1CD8"/>
    <w:rsid w:val="00AD59E6"/>
    <w:rsid w:val="00B258BB"/>
    <w:rsid w:val="00B67B97"/>
    <w:rsid w:val="00B76B06"/>
    <w:rsid w:val="00B968C8"/>
    <w:rsid w:val="00BA0BED"/>
    <w:rsid w:val="00BA3EC5"/>
    <w:rsid w:val="00BA51D9"/>
    <w:rsid w:val="00BB4D76"/>
    <w:rsid w:val="00BB5DFC"/>
    <w:rsid w:val="00BC53CB"/>
    <w:rsid w:val="00BD1FD8"/>
    <w:rsid w:val="00BD279D"/>
    <w:rsid w:val="00BD6BB8"/>
    <w:rsid w:val="00BE49F4"/>
    <w:rsid w:val="00C648F4"/>
    <w:rsid w:val="00C66BA2"/>
    <w:rsid w:val="00C95985"/>
    <w:rsid w:val="00CA0D24"/>
    <w:rsid w:val="00CA5EC6"/>
    <w:rsid w:val="00CC5026"/>
    <w:rsid w:val="00CC68D0"/>
    <w:rsid w:val="00D03F9A"/>
    <w:rsid w:val="00D06D51"/>
    <w:rsid w:val="00D24991"/>
    <w:rsid w:val="00D50255"/>
    <w:rsid w:val="00D516BA"/>
    <w:rsid w:val="00D539C1"/>
    <w:rsid w:val="00D6074E"/>
    <w:rsid w:val="00D65DC5"/>
    <w:rsid w:val="00DA2378"/>
    <w:rsid w:val="00DC523B"/>
    <w:rsid w:val="00DD4E73"/>
    <w:rsid w:val="00DE34CF"/>
    <w:rsid w:val="00E13F3D"/>
    <w:rsid w:val="00E34898"/>
    <w:rsid w:val="00E470DA"/>
    <w:rsid w:val="00E95852"/>
    <w:rsid w:val="00E9715A"/>
    <w:rsid w:val="00EA05AA"/>
    <w:rsid w:val="00EA323E"/>
    <w:rsid w:val="00EA79B3"/>
    <w:rsid w:val="00EB09B7"/>
    <w:rsid w:val="00EB1335"/>
    <w:rsid w:val="00EC1B97"/>
    <w:rsid w:val="00EE7D7C"/>
    <w:rsid w:val="00F2095F"/>
    <w:rsid w:val="00F25C84"/>
    <w:rsid w:val="00F25D98"/>
    <w:rsid w:val="00F300FB"/>
    <w:rsid w:val="00F72BCF"/>
    <w:rsid w:val="00FB6386"/>
    <w:rsid w:val="00FD234B"/>
    <w:rsid w:val="00FE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772E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772E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772E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772E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8772EF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8772E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772E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772E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772E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772E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8772EF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8772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oter" Target="foot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38A15-C9E2-4908-BC52-BC59EFC81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853</Words>
  <Characters>5379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NEC_2</cp:lastModifiedBy>
  <cp:revision>9</cp:revision>
  <cp:lastPrinted>1900-12-31T23:00:00Z</cp:lastPrinted>
  <dcterms:created xsi:type="dcterms:W3CDTF">2019-01-24T18:48:00Z</dcterms:created>
  <dcterms:modified xsi:type="dcterms:W3CDTF">2019-01-25T08:15:00Z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S2-1900613</vt:lpwstr>
  </property>
  <property fmtid="{D5CDD505-2E9C-101B-9397-08002B2CF9AE}" pid="10" name="Spec#">
    <vt:lpwstr>23.502</vt:lpwstr>
  </property>
  <property fmtid="{D5CDD505-2E9C-101B-9397-08002B2CF9AE}" pid="11" name="Cr#">
    <vt:lpwstr>0967</vt:lpwstr>
  </property>
  <property fmtid="{D5CDD505-2E9C-101B-9397-08002B2CF9AE}" pid="12" name="Revision">
    <vt:lpwstr>-</vt:lpwstr>
  </property>
  <property fmtid="{D5CDD505-2E9C-101B-9397-08002B2CF9AE}" pid="13" name="Version">
    <vt:lpwstr>15.4.1</vt:lpwstr>
  </property>
  <property fmtid="{D5CDD505-2E9C-101B-9397-08002B2CF9AE}" pid="14" name="CrTitle">
    <vt:lpwstr>KI-#5 specific AF influence on traffic routing</vt:lpwstr>
  </property>
  <property fmtid="{D5CDD505-2E9C-101B-9397-08002B2CF9AE}" pid="15" name="SourceIfWg">
    <vt:lpwstr>NEC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2019-01-15</vt:lpwstr>
  </property>
  <property fmtid="{D5CDD505-2E9C-101B-9397-08002B2CF9AE}" pid="20" name="Release">
    <vt:lpwstr>Rel-16</vt:lpwstr>
  </property>
</Properties>
</file>